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48C53" w14:textId="3EB8E7BE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9C7AEF">
        <w:rPr>
          <w:rFonts w:hint="eastAsia"/>
          <w:b/>
          <w:noProof/>
          <w:sz w:val="24"/>
          <w:lang w:eastAsia="zh-CN"/>
        </w:rPr>
        <w:t>5</w:t>
      </w:r>
      <w:r w:rsidR="00564156">
        <w:rPr>
          <w:rFonts w:hint="eastAsia"/>
          <w:b/>
          <w:noProof/>
          <w:sz w:val="24"/>
          <w:lang w:eastAsia="zh-CN"/>
        </w:rPr>
        <w:t>95</w:t>
      </w:r>
    </w:p>
    <w:p w14:paraId="6897FCA1" w14:textId="40679760" w:rsidR="00724330" w:rsidRDefault="00724330" w:rsidP="0072433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9C7AEF">
        <w:rPr>
          <w:rFonts w:hint="eastAsia"/>
          <w:b/>
          <w:noProof/>
          <w:sz w:val="24"/>
          <w:lang w:eastAsia="zh-CN"/>
        </w:rPr>
        <w:t xml:space="preserve">                               </w:t>
      </w:r>
      <w:r w:rsidR="00564156">
        <w:rPr>
          <w:rFonts w:hint="eastAsia"/>
          <w:b/>
          <w:noProof/>
          <w:sz w:val="24"/>
          <w:lang w:eastAsia="zh-CN"/>
        </w:rPr>
        <w:t>was3537</w:t>
      </w:r>
      <w:r w:rsidR="009C7AEF">
        <w:rPr>
          <w:rFonts w:hint="eastAsia"/>
          <w:b/>
          <w:noProof/>
          <w:sz w:val="24"/>
          <w:lang w:eastAsia="zh-CN"/>
        </w:rPr>
        <w:t xml:space="preserve"> was3162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D373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4F95136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E5BA5">
        <w:rPr>
          <w:rFonts w:ascii="Arial" w:hAnsi="Arial" w:cs="Arial" w:hint="eastAsia"/>
          <w:b/>
          <w:bCs/>
          <w:lang w:val="en-US" w:eastAsia="zh-CN"/>
        </w:rPr>
        <w:t>Scope Reference and Definitions update for PAIDC</w:t>
      </w:r>
    </w:p>
    <w:p w14:paraId="4C7F6870" w14:textId="419FAB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5E1975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EE5BA5">
        <w:rPr>
          <w:rFonts w:ascii="Arial" w:hAnsi="Arial" w:cs="Arial" w:hint="eastAsia"/>
          <w:b/>
          <w:bCs/>
          <w:lang w:val="en-US" w:eastAsia="zh-CN"/>
        </w:rPr>
        <w:t>29.</w:t>
      </w:r>
      <w:r w:rsidR="005E1975">
        <w:rPr>
          <w:rFonts w:ascii="Arial" w:hAnsi="Arial" w:cs="Arial" w:hint="eastAsia"/>
          <w:b/>
          <w:bCs/>
          <w:lang w:val="en-US" w:eastAsia="zh-CN"/>
        </w:rPr>
        <w:t>889</w:t>
      </w:r>
    </w:p>
    <w:p w14:paraId="4ED68054" w14:textId="44807D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E5BA5">
        <w:rPr>
          <w:rFonts w:ascii="Arial" w:hAnsi="Arial" w:cs="Arial" w:hint="eastAsia"/>
          <w:b/>
          <w:bCs/>
          <w:lang w:val="en-US" w:eastAsia="zh-CN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EE5BA5">
        <w:rPr>
          <w:rFonts w:ascii="Arial" w:hAnsi="Arial" w:cs="Arial" w:hint="eastAsia"/>
          <w:b/>
          <w:bCs/>
          <w:lang w:val="en-US" w:eastAsia="zh-CN"/>
        </w:rPr>
        <w:t>1.4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823DBB8" w:rsidR="00CD2478" w:rsidRPr="006B5418" w:rsidRDefault="00EE5BA5" w:rsidP="00CD2478">
      <w:pPr>
        <w:rPr>
          <w:lang w:val="en-US" w:eastAsia="zh-CN"/>
        </w:rPr>
      </w:pPr>
      <w:r>
        <w:rPr>
          <w:lang w:val="en-US"/>
        </w:rPr>
        <w:t>Clauses of Scope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References</w:t>
      </w:r>
      <w:r>
        <w:rPr>
          <w:rFonts w:hint="eastAsia"/>
          <w:lang w:val="en-US" w:eastAsia="zh-CN"/>
        </w:rPr>
        <w:t xml:space="preserve"> and Definitions are</w:t>
      </w:r>
      <w:r>
        <w:rPr>
          <w:lang w:val="en-US"/>
        </w:rPr>
        <w:t xml:space="preserve"> needed</w:t>
      </w:r>
      <w:r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DA85342" w:rsidR="00CD2478" w:rsidRPr="006B5418" w:rsidRDefault="00EE5BA5" w:rsidP="00CD2478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280E1C">
        <w:rPr>
          <w:rFonts w:hint="eastAsia"/>
          <w:lang w:val="en-US" w:eastAsia="zh-CN"/>
        </w:rPr>
        <w:t>R</w:t>
      </w:r>
      <w:r w:rsidRPr="00A56A7B">
        <w:rPr>
          <w:lang w:val="en-US"/>
        </w:rPr>
        <w:t xml:space="preserve"> 29.</w:t>
      </w:r>
      <w:r w:rsidR="00280E1C">
        <w:rPr>
          <w:rFonts w:hint="eastAsia"/>
          <w:lang w:val="en-US" w:eastAsia="zh-CN"/>
        </w:rPr>
        <w:t>889</w:t>
      </w:r>
      <w:r w:rsidRPr="00A56A7B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22AFC" w14:textId="77777777" w:rsidR="00521B2F" w:rsidRDefault="00521B2F" w:rsidP="00521B2F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23378FA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70157EB6" w14:textId="77777777" w:rsidR="003B70EB" w:rsidRPr="004D3578" w:rsidRDefault="003B70EB" w:rsidP="003B70EB">
      <w:pPr>
        <w:pStyle w:val="1"/>
      </w:pPr>
      <w:bookmarkStart w:id="1" w:name="_Toc2086435"/>
      <w:r w:rsidRPr="004D3578">
        <w:t>1</w:t>
      </w:r>
      <w:r w:rsidRPr="004D3578">
        <w:tab/>
        <w:t>Scope</w:t>
      </w:r>
      <w:bookmarkEnd w:id="1"/>
    </w:p>
    <w:p w14:paraId="03AB08CD" w14:textId="112DEF57" w:rsidR="003B70EB" w:rsidRDefault="003B70EB" w:rsidP="003B70EB">
      <w:pPr>
        <w:rPr>
          <w:ins w:id="2" w:author="Rong" w:date="2024-07-09T11:13:00Z"/>
          <w:lang w:eastAsia="zh-CN"/>
        </w:rPr>
      </w:pPr>
      <w:r w:rsidRPr="004D3578">
        <w:t xml:space="preserve">The present document </w:t>
      </w:r>
      <w:del w:id="3" w:author="Rong" w:date="2024-07-09T11:12:00Z">
        <w:r w:rsidRPr="004D3578" w:rsidDel="00CD710B">
          <w:delText>…</w:delText>
        </w:r>
      </w:del>
      <w:ins w:id="4" w:author="Rong" w:date="2024-07-09T11:13:00Z">
        <w:r w:rsidR="00CD710B" w:rsidRPr="00CD710B">
          <w:t>aims at studying UPF data Collection for AI/ML and whether alternative protocols, or enhancements to the existing SBI protocol, are needed to optimize the AI/ML data collection while ensuring secure, scalable and reliable data transfers across the core network identifie</w:t>
        </w:r>
        <w:r w:rsidR="00CD710B">
          <w:rPr>
            <w:rFonts w:hint="eastAsia"/>
            <w:lang w:eastAsia="zh-CN"/>
          </w:rPr>
          <w:t>s.</w:t>
        </w:r>
        <w:r w:rsidR="00CD710B" w:rsidRPr="00CD710B">
          <w:t xml:space="preserve"> </w:t>
        </w:r>
        <w:r w:rsidR="00CD710B" w:rsidRPr="00CD710B">
          <w:rPr>
            <w:lang w:eastAsia="zh-CN"/>
          </w:rPr>
          <w:t>The present document will focus on the following aspects:</w:t>
        </w:r>
      </w:ins>
    </w:p>
    <w:p w14:paraId="61B4C355" w14:textId="2F9436E5" w:rsidR="00CD710B" w:rsidRDefault="00CD710B" w:rsidP="00CD710B">
      <w:pPr>
        <w:pStyle w:val="B1"/>
        <w:rPr>
          <w:ins w:id="5" w:author="Rong" w:date="2024-07-09T11:13:00Z"/>
          <w:lang w:eastAsia="zh-CN"/>
        </w:rPr>
      </w:pPr>
      <w:ins w:id="6" w:author="Rong" w:date="2024-07-09T11:1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7" w:author="Rong" w:date="2024-07-09T11:13:00Z">
        <w:r>
          <w:rPr>
            <w:lang w:eastAsia="zh-CN"/>
          </w:rPr>
          <w:t>To identify the use cases for UPF data Collection for AI/ML where current mechanisms do not suffice.</w:t>
        </w:r>
      </w:ins>
    </w:p>
    <w:p w14:paraId="6EB67EA6" w14:textId="485CA2C7" w:rsidR="00CD710B" w:rsidRDefault="00CD710B" w:rsidP="00CD710B">
      <w:pPr>
        <w:pStyle w:val="B1"/>
        <w:rPr>
          <w:ins w:id="8" w:author="Rong" w:date="2024-07-09T11:13:00Z"/>
          <w:lang w:eastAsia="zh-CN"/>
        </w:rPr>
      </w:pPr>
      <w:ins w:id="9" w:author="Rong" w:date="2024-07-09T11:14:00Z">
        <w:r>
          <w:rPr>
            <w:rFonts w:hint="eastAsia"/>
            <w:lang w:eastAsia="zh-CN"/>
          </w:rPr>
          <w:t>-</w:t>
        </w:r>
      </w:ins>
      <w:ins w:id="10" w:author="Rong" w:date="2024-07-09T11:13:00Z">
        <w:r>
          <w:rPr>
            <w:lang w:eastAsia="zh-CN"/>
          </w:rPr>
          <w:tab/>
          <w:t>To study on the potential optimized protocol solutions for efficient AI/ML data collection.</w:t>
        </w:r>
      </w:ins>
    </w:p>
    <w:p w14:paraId="54AF2CA1" w14:textId="63F189D4" w:rsidR="00CD710B" w:rsidRDefault="00CD710B" w:rsidP="00CD710B">
      <w:pPr>
        <w:pStyle w:val="B1"/>
        <w:rPr>
          <w:ins w:id="11" w:author="Rong" w:date="2024-07-09T11:14:00Z"/>
          <w:lang w:eastAsia="zh-CN"/>
        </w:rPr>
      </w:pPr>
      <w:ins w:id="12" w:author="Rong" w:date="2024-07-09T11:14:00Z">
        <w:r>
          <w:rPr>
            <w:rFonts w:hint="eastAsia"/>
            <w:lang w:eastAsia="zh-CN"/>
          </w:rPr>
          <w:t>-</w:t>
        </w:r>
      </w:ins>
      <w:ins w:id="13" w:author="Rong" w:date="2024-07-09T11:13:00Z">
        <w:r>
          <w:rPr>
            <w:lang w:eastAsia="zh-CN"/>
          </w:rPr>
          <w:tab/>
          <w:t>To study on the mechanisms to optimize the protocol selection when different protocols exist.</w:t>
        </w:r>
      </w:ins>
    </w:p>
    <w:p w14:paraId="3AB9B2AE" w14:textId="054BA10F" w:rsidR="00CD710B" w:rsidRDefault="00CD710B" w:rsidP="00CD710B">
      <w:pPr>
        <w:pStyle w:val="NO"/>
        <w:rPr>
          <w:ins w:id="14" w:author="Rong" w:date="2024-07-09T11:14:00Z"/>
          <w:lang w:eastAsia="zh-CN"/>
        </w:rPr>
      </w:pPr>
      <w:ins w:id="15" w:author="Rong" w:date="2024-07-09T11:14:00Z">
        <w:r>
          <w:rPr>
            <w:lang w:eastAsia="zh-CN"/>
          </w:rPr>
          <w:t>NOTE</w:t>
        </w:r>
      </w:ins>
      <w:bookmarkStart w:id="16" w:name="_Hlk175149989"/>
      <w:ins w:id="17" w:author="Rong_R1" w:date="2024-08-21T16:29:00Z">
        <w:r w:rsidR="00B05919">
          <w:t> </w:t>
        </w:r>
      </w:ins>
      <w:bookmarkEnd w:id="16"/>
      <w:ins w:id="18" w:author="Rong" w:date="2024-07-09T11:14:00Z">
        <w:r>
          <w:rPr>
            <w:lang w:eastAsia="zh-CN"/>
          </w:rPr>
          <w:t>1:</w:t>
        </w:r>
        <w:r>
          <w:rPr>
            <w:lang w:eastAsia="zh-CN"/>
          </w:rPr>
          <w:tab/>
          <w:t xml:space="preserve">Data collection from 5GC NFs other than UPF </w:t>
        </w:r>
      </w:ins>
      <w:ins w:id="19" w:author="Rong_R1" w:date="2024-08-21T16:29:00Z">
        <w:r w:rsidR="00B05919">
          <w:rPr>
            <w:rFonts w:hint="eastAsia"/>
            <w:lang w:eastAsia="zh-CN"/>
          </w:rPr>
          <w:t>is</w:t>
        </w:r>
      </w:ins>
      <w:ins w:id="20" w:author="Rong" w:date="2024-07-09T11:14:00Z">
        <w:r>
          <w:rPr>
            <w:lang w:eastAsia="zh-CN"/>
          </w:rPr>
          <w:t xml:space="preserve"> out of scope of this study.</w:t>
        </w:r>
      </w:ins>
    </w:p>
    <w:p w14:paraId="65222FF0" w14:textId="6B01EC06" w:rsidR="00CD710B" w:rsidRPr="004D3578" w:rsidRDefault="00CD710B" w:rsidP="00CD710B">
      <w:pPr>
        <w:pStyle w:val="NO"/>
        <w:rPr>
          <w:lang w:eastAsia="zh-CN"/>
        </w:rPr>
      </w:pPr>
      <w:ins w:id="21" w:author="Rong" w:date="2024-07-09T11:14:00Z">
        <w:r>
          <w:rPr>
            <w:lang w:eastAsia="zh-CN"/>
          </w:rPr>
          <w:t>NOTE</w:t>
        </w:r>
      </w:ins>
      <w:ins w:id="22" w:author="Rong_R1" w:date="2024-08-21T16:29:00Z">
        <w:r w:rsidR="00B05919">
          <w:t> </w:t>
        </w:r>
      </w:ins>
      <w:ins w:id="23" w:author="Rong" w:date="2024-07-09T11:14:00Z">
        <w:r>
          <w:rPr>
            <w:lang w:eastAsia="zh-CN"/>
          </w:rPr>
          <w:t>2:</w:t>
        </w:r>
        <w:r>
          <w:rPr>
            <w:lang w:eastAsia="zh-CN"/>
          </w:rPr>
          <w:tab/>
          <w:t>The study remain</w:t>
        </w:r>
      </w:ins>
      <w:ins w:id="24" w:author="Rong" w:date="2024-08-08T16:43:00Z">
        <w:r w:rsidR="008059C2">
          <w:rPr>
            <w:rFonts w:hint="eastAsia"/>
            <w:lang w:eastAsia="zh-CN"/>
          </w:rPr>
          <w:t>s</w:t>
        </w:r>
      </w:ins>
      <w:ins w:id="25" w:author="Rong" w:date="2024-07-09T11:14:00Z">
        <w:r>
          <w:rPr>
            <w:lang w:eastAsia="zh-CN"/>
          </w:rPr>
          <w:t xml:space="preserve"> within the limits of the existing 5GC architecture and stage 2 requirements. Only the protocol for collecting the data is the object of this study.</w:t>
        </w:r>
      </w:ins>
    </w:p>
    <w:p w14:paraId="3914DB0A" w14:textId="14856EC9" w:rsidR="00C21836" w:rsidRPr="001578FA" w:rsidRDefault="00C21836" w:rsidP="003B70EB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46D13E3" w14:textId="77777777" w:rsidR="00521B2F" w:rsidRPr="004D3578" w:rsidRDefault="00521B2F" w:rsidP="00521B2F">
      <w:pPr>
        <w:pStyle w:val="1"/>
      </w:pPr>
      <w:bookmarkStart w:id="26" w:name="_Toc2086436"/>
      <w:r w:rsidRPr="004D3578">
        <w:lastRenderedPageBreak/>
        <w:t>2</w:t>
      </w:r>
      <w:r w:rsidRPr="004D3578">
        <w:tab/>
        <w:t>References</w:t>
      </w:r>
      <w:bookmarkEnd w:id="26"/>
    </w:p>
    <w:p w14:paraId="27A0BAF7" w14:textId="77777777" w:rsidR="00521B2F" w:rsidRPr="004D3578" w:rsidRDefault="00521B2F" w:rsidP="00521B2F">
      <w:r w:rsidRPr="004D3578">
        <w:t>The following documents contain provisions which, through reference in this text, constitute provisions of the present document.</w:t>
      </w:r>
    </w:p>
    <w:p w14:paraId="5C3164DA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F6F834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9CCA25" w14:textId="77777777" w:rsidR="00521B2F" w:rsidRPr="004D3578" w:rsidRDefault="00521B2F" w:rsidP="00521B2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803AC9B" w14:textId="77777777" w:rsidR="00521B2F" w:rsidRPr="004D3578" w:rsidRDefault="00521B2F" w:rsidP="00521B2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0194DF" w14:textId="304AAF2D" w:rsidR="00521B2F" w:rsidRDefault="00521B2F" w:rsidP="00521B2F">
      <w:pPr>
        <w:pStyle w:val="EX"/>
        <w:rPr>
          <w:ins w:id="27" w:author="Rong" w:date="2024-07-18T19:29:00Z"/>
          <w:lang w:eastAsia="zh-CN"/>
        </w:rPr>
      </w:pPr>
      <w:del w:id="28" w:author="Rong" w:date="2024-07-09T11:16:00Z">
        <w:r w:rsidRPr="004D3578" w:rsidDel="00336990">
          <w:delText>…</w:delText>
        </w:r>
      </w:del>
      <w:ins w:id="29" w:author="Rong" w:date="2024-07-18T19:29:00Z">
        <w:r w:rsidR="007633F5">
          <w:rPr>
            <w:rFonts w:hint="eastAsia"/>
            <w:lang w:eastAsia="zh-CN"/>
          </w:rPr>
          <w:t>[</w:t>
        </w:r>
      </w:ins>
      <w:ins w:id="30" w:author="Rong_R4" w:date="2024-08-21T22:39:00Z">
        <w:r w:rsidR="00780073" w:rsidRPr="00780073">
          <w:rPr>
            <w:rFonts w:hint="eastAsia"/>
            <w:highlight w:val="yellow"/>
            <w:lang w:eastAsia="zh-CN"/>
          </w:rPr>
          <w:t>x</w:t>
        </w:r>
      </w:ins>
      <w:ins w:id="31" w:author="Rong" w:date="2024-07-18T19:29:00Z">
        <w:r w:rsidR="007633F5">
          <w:rPr>
            <w:rFonts w:hint="eastAsia"/>
            <w:lang w:eastAsia="zh-CN"/>
          </w:rPr>
          <w:t>]</w:t>
        </w:r>
        <w:r w:rsidR="007633F5">
          <w:rPr>
            <w:lang w:eastAsia="zh-CN"/>
          </w:rPr>
          <w:tab/>
        </w:r>
      </w:ins>
      <w:bookmarkStart w:id="32" w:name="_Hlk172225620"/>
      <w:ins w:id="33" w:author="Rong" w:date="2024-07-18T19:30:00Z">
        <w:r w:rsidR="007633F5" w:rsidRPr="001204E1">
          <w:t>3GPP</w:t>
        </w:r>
        <w:r w:rsidR="007633F5">
          <w:t> </w:t>
        </w:r>
        <w:r w:rsidR="007633F5" w:rsidRPr="001204E1">
          <w:t>TS</w:t>
        </w:r>
        <w:r w:rsidR="007633F5">
          <w:t> </w:t>
        </w:r>
        <w:r w:rsidR="007633F5" w:rsidRPr="001204E1">
          <w:t>23.501</w:t>
        </w:r>
        <w:bookmarkEnd w:id="32"/>
        <w:r w:rsidR="007633F5" w:rsidRPr="001204E1">
          <w:t xml:space="preserve">: </w:t>
        </w:r>
        <w:r w:rsidR="007633F5">
          <w:t>"</w:t>
        </w:r>
        <w:r w:rsidR="007633F5" w:rsidRPr="001204E1">
          <w:t>System Architecture for the 5G System (5GS); Stage 2</w:t>
        </w:r>
        <w:r w:rsidR="007633F5">
          <w:t>"</w:t>
        </w:r>
        <w:r w:rsidR="007633F5" w:rsidRPr="001204E1">
          <w:t>.</w:t>
        </w:r>
      </w:ins>
    </w:p>
    <w:p w14:paraId="14D78DFB" w14:textId="0CD131FA" w:rsidR="007633F5" w:rsidRDefault="007633F5" w:rsidP="00521B2F">
      <w:pPr>
        <w:pStyle w:val="EX"/>
        <w:rPr>
          <w:ins w:id="34" w:author="Rong" w:date="2024-07-18T19:30:00Z"/>
        </w:rPr>
      </w:pPr>
      <w:ins w:id="35" w:author="Rong" w:date="2024-07-18T19:29:00Z">
        <w:r>
          <w:rPr>
            <w:rFonts w:hint="eastAsia"/>
            <w:lang w:eastAsia="zh-CN"/>
          </w:rPr>
          <w:t>[</w:t>
        </w:r>
      </w:ins>
      <w:ins w:id="36" w:author="Rong_R4" w:date="2024-08-21T22:39:00Z">
        <w:r w:rsidR="00780073" w:rsidRPr="00780073">
          <w:rPr>
            <w:rFonts w:hint="eastAsia"/>
            <w:highlight w:val="yellow"/>
            <w:lang w:eastAsia="zh-CN"/>
          </w:rPr>
          <w:t>y</w:t>
        </w:r>
      </w:ins>
      <w:ins w:id="37" w:author="Rong" w:date="2024-07-18T19:29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38" w:author="Rong" w:date="2024-07-18T19:30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23.502: </w:t>
        </w:r>
        <w:r>
          <w:t>"</w:t>
        </w:r>
        <w:r w:rsidRPr="001204E1">
          <w:t>Procedures for the 5G System; Stage 2</w:t>
        </w:r>
        <w:r>
          <w:t>"</w:t>
        </w:r>
        <w:r w:rsidRPr="001204E1">
          <w:t>.</w:t>
        </w:r>
      </w:ins>
    </w:p>
    <w:p w14:paraId="755EADA6" w14:textId="52711530" w:rsidR="007633F5" w:rsidRPr="004D3578" w:rsidRDefault="007633F5" w:rsidP="00521B2F">
      <w:pPr>
        <w:pStyle w:val="EX"/>
        <w:rPr>
          <w:lang w:eastAsia="zh-CN"/>
        </w:rPr>
      </w:pPr>
      <w:ins w:id="39" w:author="Rong" w:date="2024-07-18T19:30:00Z">
        <w:r>
          <w:rPr>
            <w:rFonts w:hint="eastAsia"/>
            <w:lang w:eastAsia="zh-CN"/>
          </w:rPr>
          <w:t>[</w:t>
        </w:r>
      </w:ins>
      <w:ins w:id="40" w:author="Rong_R4" w:date="2024-08-21T22:38:00Z">
        <w:r w:rsidR="00780073" w:rsidRPr="00780073">
          <w:rPr>
            <w:rFonts w:hint="eastAsia"/>
            <w:highlight w:val="yellow"/>
            <w:lang w:eastAsia="zh-CN"/>
          </w:rPr>
          <w:t>z</w:t>
        </w:r>
      </w:ins>
      <w:ins w:id="41" w:author="Rong" w:date="2024-07-18T19:30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 xml:space="preserve">23.503: </w:t>
        </w:r>
        <w:r>
          <w:t>"</w:t>
        </w:r>
        <w:r w:rsidRPr="001204E1">
          <w:t>Policy and charging control framework for the 5G System (5GS); Stage 2</w:t>
        </w:r>
        <w:r>
          <w:t>"</w:t>
        </w:r>
        <w:r w:rsidRPr="001204E1">
          <w:t>.</w:t>
        </w:r>
      </w:ins>
    </w:p>
    <w:p w14:paraId="57B8EB54" w14:textId="22F5F786" w:rsidR="00521B2F" w:rsidRPr="004D3578" w:rsidRDefault="009A3987" w:rsidP="009A3987">
      <w:pPr>
        <w:pStyle w:val="EX"/>
      </w:pPr>
      <w:ins w:id="42" w:author="Rong" w:date="2024-07-18T20:33:00Z">
        <w:r>
          <w:rPr>
            <w:rFonts w:hint="eastAsia"/>
            <w:lang w:eastAsia="zh-CN"/>
          </w:rPr>
          <w:t>[</w:t>
        </w:r>
      </w:ins>
      <w:ins w:id="43" w:author="Rong_R4" w:date="2024-08-21T22:39:00Z">
        <w:r w:rsidR="00780073" w:rsidRPr="00780073">
          <w:rPr>
            <w:rFonts w:hint="eastAsia"/>
            <w:highlight w:val="yellow"/>
            <w:lang w:eastAsia="zh-CN"/>
          </w:rPr>
          <w:t>w</w:t>
        </w:r>
      </w:ins>
      <w:ins w:id="44" w:author="Rong" w:date="2024-07-18T20:33:00Z">
        <w:r>
          <w:rPr>
            <w:rFonts w:hint="eastAsia"/>
            <w:lang w:eastAsia="zh-CN"/>
          </w:rPr>
          <w:t>]</w:t>
        </w:r>
        <w:r>
          <w:rPr>
            <w:lang w:eastAsia="zh-CN"/>
          </w:rPr>
          <w:tab/>
        </w:r>
      </w:ins>
      <w:ins w:id="45" w:author="Rong" w:date="2024-07-18T20:34:00Z">
        <w:r w:rsidRPr="001204E1">
          <w:t>3GPP</w:t>
        </w:r>
        <w:r>
          <w:t> </w:t>
        </w:r>
        <w:r w:rsidRPr="001204E1">
          <w:t>TS</w:t>
        </w:r>
        <w:r>
          <w:t> </w:t>
        </w:r>
        <w:r w:rsidRPr="001204E1">
          <w:t>2</w:t>
        </w:r>
        <w:r>
          <w:rPr>
            <w:rFonts w:hint="eastAsia"/>
            <w:lang w:eastAsia="zh-CN"/>
          </w:rPr>
          <w:t>9</w:t>
        </w:r>
        <w:r w:rsidRPr="001204E1">
          <w:t>.5</w:t>
        </w:r>
        <w:r>
          <w:rPr>
            <w:rFonts w:hint="eastAsia"/>
            <w:lang w:eastAsia="zh-CN"/>
          </w:rPr>
          <w:t>64</w:t>
        </w:r>
        <w:r w:rsidRPr="001204E1">
          <w:t xml:space="preserve">: </w:t>
        </w:r>
        <w:r>
          <w:t>"</w:t>
        </w:r>
        <w:r w:rsidRPr="009A3987">
          <w:t xml:space="preserve"> </w:t>
        </w:r>
        <w:r>
          <w:t>User Plane Function Services;</w:t>
        </w:r>
        <w:r>
          <w:rPr>
            <w:rFonts w:hint="eastAsia"/>
            <w:lang w:eastAsia="zh-CN"/>
          </w:rPr>
          <w:t xml:space="preserve"> </w:t>
        </w:r>
        <w:r>
          <w:t>Stage 3"</w:t>
        </w:r>
        <w:r w:rsidRPr="001204E1">
          <w:t>.</w:t>
        </w:r>
        <w:r w:rsidRPr="004D3578" w:rsidDel="00336990">
          <w:t xml:space="preserve"> </w:t>
        </w:r>
      </w:ins>
      <w:del w:id="46" w:author="Rong" w:date="2024-07-09T11:16:00Z">
        <w:r w:rsidR="00521B2F" w:rsidRPr="004D3578" w:rsidDel="00336990">
          <w:delText>[x]</w:delText>
        </w:r>
        <w:r w:rsidR="00521B2F" w:rsidRPr="004D3578" w:rsidDel="00336990">
          <w:tab/>
          <w:delText>&lt;doctype&gt; &lt;#&gt;[ ([up to and including]{yyyy[-mm]|V&lt;a[.b[.c]]&gt;}[onwards])]: "&lt;Title&gt;".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FE8A1" w14:textId="77777777" w:rsidR="00521B2F" w:rsidRPr="004D3578" w:rsidRDefault="00521B2F" w:rsidP="00521B2F">
      <w:pPr>
        <w:pStyle w:val="2"/>
      </w:pPr>
      <w:bookmarkStart w:id="47" w:name="_Toc2086440"/>
      <w:r w:rsidRPr="004D3578">
        <w:t>3.3</w:t>
      </w:r>
      <w:r w:rsidRPr="004D3578">
        <w:tab/>
        <w:t>Abbreviations</w:t>
      </w:r>
      <w:bookmarkEnd w:id="47"/>
    </w:p>
    <w:p w14:paraId="699C580E" w14:textId="77777777" w:rsidR="00521B2F" w:rsidRPr="004D3578" w:rsidRDefault="00521B2F" w:rsidP="00521B2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2DEAFCAF" w14:textId="3201641C" w:rsidR="00521B2F" w:rsidRPr="004D3578" w:rsidDel="00BD3067" w:rsidRDefault="00521B2F" w:rsidP="00521B2F">
      <w:pPr>
        <w:pStyle w:val="Guidance"/>
        <w:keepNext/>
        <w:rPr>
          <w:del w:id="48" w:author="Rong" w:date="2024-07-30T11:07:00Z"/>
        </w:rPr>
      </w:pPr>
      <w:del w:id="49" w:author="Rong" w:date="2024-07-30T11:07:00Z">
        <w:r w:rsidRPr="004D3578" w:rsidDel="00BD3067">
          <w:delText>Abbreviation format (EW)</w:delText>
        </w:r>
      </w:del>
    </w:p>
    <w:p w14:paraId="2AEC991F" w14:textId="3B2D83DA" w:rsidR="00521B2F" w:rsidRPr="004D3578" w:rsidRDefault="00521B2F" w:rsidP="00521B2F">
      <w:pPr>
        <w:pStyle w:val="EW"/>
      </w:pPr>
      <w:del w:id="50" w:author="Rong" w:date="2024-07-30T11:07:00Z">
        <w:r w:rsidRPr="004D3578" w:rsidDel="00BD3067">
          <w:delText>&lt;</w:delText>
        </w:r>
        <w:r w:rsidDel="00BD3067">
          <w:delText>ABBREVIATION</w:delText>
        </w:r>
        <w:r w:rsidRPr="004D3578" w:rsidDel="00BD3067">
          <w:delText>&gt;</w:delText>
        </w:r>
        <w:r w:rsidRPr="004D3578" w:rsidDel="00BD3067">
          <w:tab/>
          <w:delText>&lt;</w:delText>
        </w:r>
        <w:r w:rsidDel="00BD3067">
          <w:delText>Expansion</w:delText>
        </w:r>
        <w:r w:rsidRPr="004D3578" w:rsidDel="00BD3067">
          <w:delText>&gt;</w:delText>
        </w:r>
      </w:del>
    </w:p>
    <w:p w14:paraId="356F4E22" w14:textId="77777777" w:rsidR="00BD3067" w:rsidRDefault="00BD3067" w:rsidP="00BD3067">
      <w:pPr>
        <w:pStyle w:val="EW"/>
        <w:keepNext/>
        <w:rPr>
          <w:ins w:id="51" w:author="Rong" w:date="2024-07-30T11:07:00Z"/>
        </w:rPr>
      </w:pPr>
      <w:ins w:id="52" w:author="Rong" w:date="2024-07-30T11:07:00Z">
        <w:r>
          <w:t>AF</w:t>
        </w:r>
        <w:r>
          <w:tab/>
          <w:t>Application Function</w:t>
        </w:r>
      </w:ins>
    </w:p>
    <w:p w14:paraId="0A154905" w14:textId="77777777" w:rsidR="00BD3067" w:rsidRDefault="00BD3067" w:rsidP="00BD3067">
      <w:pPr>
        <w:pStyle w:val="EW"/>
        <w:keepNext/>
        <w:rPr>
          <w:ins w:id="53" w:author="Rong" w:date="2024-07-30T11:07:00Z"/>
        </w:rPr>
      </w:pPr>
      <w:ins w:id="54" w:author="Rong" w:date="2024-07-30T11:07:00Z">
        <w:r>
          <w:t>DCCF</w:t>
        </w:r>
        <w:r>
          <w:tab/>
          <w:t>Data Collection Coordination Function</w:t>
        </w:r>
      </w:ins>
    </w:p>
    <w:p w14:paraId="19A85ECA" w14:textId="77777777" w:rsidR="00BD3067" w:rsidRDefault="00BD3067" w:rsidP="00BD3067">
      <w:pPr>
        <w:pStyle w:val="EW"/>
        <w:rPr>
          <w:ins w:id="55" w:author="Rong" w:date="2024-07-30T11:07:00Z"/>
          <w:lang w:eastAsia="zh-CN"/>
        </w:rPr>
      </w:pPr>
      <w:ins w:id="56" w:author="Rong" w:date="2024-07-30T11:07:00Z">
        <w:r>
          <w:rPr>
            <w:lang w:eastAsia="zh-CN"/>
          </w:rPr>
          <w:t>MFAF</w:t>
        </w:r>
        <w:r>
          <w:rPr>
            <w:lang w:eastAsia="zh-CN"/>
          </w:rPr>
          <w:tab/>
          <w:t>Messaging Framework Adaptor Function</w:t>
        </w:r>
      </w:ins>
    </w:p>
    <w:p w14:paraId="72C6A656" w14:textId="77777777" w:rsidR="00BD3067" w:rsidRDefault="00BD3067" w:rsidP="00BD3067">
      <w:pPr>
        <w:pStyle w:val="EW"/>
        <w:rPr>
          <w:ins w:id="57" w:author="Rong" w:date="2024-07-30T11:07:00Z"/>
          <w:lang w:eastAsia="zh-CN"/>
        </w:rPr>
      </w:pPr>
      <w:ins w:id="58" w:author="Rong" w:date="2024-07-30T11:0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EF</w:t>
        </w:r>
        <w:r>
          <w:rPr>
            <w:lang w:eastAsia="zh-CN"/>
          </w:rPr>
          <w:tab/>
          <w:t>Network Exposure Function</w:t>
        </w:r>
      </w:ins>
    </w:p>
    <w:p w14:paraId="49E826CE" w14:textId="77777777" w:rsidR="00BD3067" w:rsidRDefault="00BD3067" w:rsidP="00BD3067">
      <w:pPr>
        <w:pStyle w:val="EW"/>
        <w:rPr>
          <w:ins w:id="59" w:author="Rong" w:date="2024-07-30T11:07:00Z"/>
          <w:lang w:eastAsia="zh-CN"/>
        </w:rPr>
      </w:pPr>
      <w:ins w:id="60" w:author="Rong" w:date="2024-07-30T11:07:00Z">
        <w:r>
          <w:rPr>
            <w:lang w:val="en-US"/>
          </w:rPr>
          <w:t>NWDAF</w:t>
        </w:r>
        <w:r>
          <w:rPr>
            <w:lang w:val="en-US"/>
          </w:rPr>
          <w:tab/>
          <w:t>Network Data Analytics Function</w:t>
        </w:r>
      </w:ins>
    </w:p>
    <w:p w14:paraId="6A258686" w14:textId="77777777" w:rsidR="00BD3067" w:rsidRDefault="00BD3067" w:rsidP="00BD3067">
      <w:pPr>
        <w:pStyle w:val="EW"/>
        <w:rPr>
          <w:ins w:id="61" w:author="Rong" w:date="2024-07-30T11:07:00Z"/>
        </w:rPr>
      </w:pPr>
      <w:ins w:id="62" w:author="Rong" w:date="2024-07-30T11:07:00Z">
        <w:r>
          <w:t>UPF</w:t>
        </w:r>
        <w:r w:rsidRPr="004D3578">
          <w:tab/>
        </w:r>
        <w:r>
          <w:t>User Plane Function</w:t>
        </w:r>
      </w:ins>
    </w:p>
    <w:p w14:paraId="3CA6ACC7" w14:textId="77777777" w:rsidR="00BD3067" w:rsidRDefault="00BD3067" w:rsidP="00BD3067">
      <w:pPr>
        <w:pStyle w:val="EW"/>
        <w:rPr>
          <w:ins w:id="63" w:author="Rong" w:date="2024-07-30T11:07:00Z"/>
        </w:rPr>
      </w:pPr>
      <w:ins w:id="64" w:author="Rong" w:date="2024-07-30T11:07:00Z">
        <w:r w:rsidRPr="003B2883">
          <w:t>SMF</w:t>
        </w:r>
        <w:r w:rsidRPr="003B2883">
          <w:tab/>
          <w:t>Session Management Function</w:t>
        </w:r>
      </w:ins>
    </w:p>
    <w:p w14:paraId="613F2FEC" w14:textId="77777777" w:rsidR="00BD3067" w:rsidRPr="001B7C50" w:rsidRDefault="00BD3067" w:rsidP="00BD3067">
      <w:pPr>
        <w:pStyle w:val="EW"/>
        <w:rPr>
          <w:ins w:id="65" w:author="Rong" w:date="2024-07-30T11:07:00Z"/>
        </w:rPr>
      </w:pPr>
      <w:ins w:id="66" w:author="Rong" w:date="2024-07-30T11:07:00Z">
        <w:r w:rsidRPr="001B7C50">
          <w:t>TSCTSF</w:t>
        </w:r>
        <w:r w:rsidRPr="001B7C50">
          <w:tab/>
          <w:t>Time Sensitive Communication and Time Synchronization Function</w:t>
        </w:r>
      </w:ins>
    </w:p>
    <w:p w14:paraId="51BB020B" w14:textId="501E6493" w:rsidR="00521B2F" w:rsidRPr="004D3578" w:rsidRDefault="00BD3067" w:rsidP="00BD3067">
      <w:pPr>
        <w:pStyle w:val="EW"/>
      </w:pPr>
      <w:ins w:id="67" w:author="Rong" w:date="2024-07-30T11:07:00Z">
        <w:r w:rsidRPr="001B7C50">
          <w:t>TSN</w:t>
        </w:r>
        <w:r w:rsidRPr="001B7C50">
          <w:tab/>
          <w:t>Time Sensitive Networking</w:t>
        </w:r>
      </w:ins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3B70EB" w:rsidRDefault="00C21836" w:rsidP="00CD2478"/>
    <w:sectPr w:rsidR="00C21836" w:rsidRPr="003B70E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9D28A5" w14:textId="77777777" w:rsidR="00E63318" w:rsidRDefault="00E63318">
      <w:r>
        <w:separator/>
      </w:r>
    </w:p>
  </w:endnote>
  <w:endnote w:type="continuationSeparator" w:id="0">
    <w:p w14:paraId="4569E3FD" w14:textId="77777777" w:rsidR="00E63318" w:rsidRDefault="00E63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E8DD2" w14:textId="77777777" w:rsidR="00E63318" w:rsidRDefault="00E63318">
      <w:r>
        <w:separator/>
      </w:r>
    </w:p>
  </w:footnote>
  <w:footnote w:type="continuationSeparator" w:id="0">
    <w:p w14:paraId="17DE0FE9" w14:textId="77777777" w:rsidR="00E63318" w:rsidRDefault="00E63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R1">
    <w15:presenceInfo w15:providerId="None" w15:userId="Rong_R1"/>
  </w15:person>
  <w15:person w15:author="Rong_R4">
    <w15:presenceInfo w15:providerId="None" w15:userId="Rong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0014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A4441"/>
    <w:rsid w:val="000B1216"/>
    <w:rsid w:val="000B14A6"/>
    <w:rsid w:val="000B340E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78FA"/>
    <w:rsid w:val="00183134"/>
    <w:rsid w:val="00191E6B"/>
    <w:rsid w:val="001B5C2B"/>
    <w:rsid w:val="001B77E2"/>
    <w:rsid w:val="001D25E6"/>
    <w:rsid w:val="001D4C82"/>
    <w:rsid w:val="001D4E6B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633C2"/>
    <w:rsid w:val="00274B5C"/>
    <w:rsid w:val="00275D12"/>
    <w:rsid w:val="0027780F"/>
    <w:rsid w:val="00280E1C"/>
    <w:rsid w:val="002A6BBA"/>
    <w:rsid w:val="002B1A87"/>
    <w:rsid w:val="002D31D6"/>
    <w:rsid w:val="002E48BE"/>
    <w:rsid w:val="002E6115"/>
    <w:rsid w:val="002F4FF2"/>
    <w:rsid w:val="002F614D"/>
    <w:rsid w:val="002F6340"/>
    <w:rsid w:val="00305C60"/>
    <w:rsid w:val="00307609"/>
    <w:rsid w:val="00315BD4"/>
    <w:rsid w:val="00324E79"/>
    <w:rsid w:val="00330643"/>
    <w:rsid w:val="00332D83"/>
    <w:rsid w:val="00336990"/>
    <w:rsid w:val="00350012"/>
    <w:rsid w:val="003509FF"/>
    <w:rsid w:val="003554E8"/>
    <w:rsid w:val="003617F4"/>
    <w:rsid w:val="003658C8"/>
    <w:rsid w:val="00370766"/>
    <w:rsid w:val="00371954"/>
    <w:rsid w:val="00382B4A"/>
    <w:rsid w:val="00385003"/>
    <w:rsid w:val="0039050F"/>
    <w:rsid w:val="00394E81"/>
    <w:rsid w:val="003A59CB"/>
    <w:rsid w:val="003B2CE5"/>
    <w:rsid w:val="003B70EB"/>
    <w:rsid w:val="003B79F5"/>
    <w:rsid w:val="003D52E6"/>
    <w:rsid w:val="003E29EF"/>
    <w:rsid w:val="003F2BD2"/>
    <w:rsid w:val="00411094"/>
    <w:rsid w:val="00413493"/>
    <w:rsid w:val="00435765"/>
    <w:rsid w:val="00435799"/>
    <w:rsid w:val="00436BAB"/>
    <w:rsid w:val="00440825"/>
    <w:rsid w:val="00443403"/>
    <w:rsid w:val="00453F01"/>
    <w:rsid w:val="0049689B"/>
    <w:rsid w:val="00497F14"/>
    <w:rsid w:val="004A4BEC"/>
    <w:rsid w:val="004A5019"/>
    <w:rsid w:val="004B45A4"/>
    <w:rsid w:val="004D077E"/>
    <w:rsid w:val="0050780D"/>
    <w:rsid w:val="00511527"/>
    <w:rsid w:val="0051277C"/>
    <w:rsid w:val="00521B2F"/>
    <w:rsid w:val="005275CB"/>
    <w:rsid w:val="00537A08"/>
    <w:rsid w:val="0054453D"/>
    <w:rsid w:val="0055796A"/>
    <w:rsid w:val="00560C0B"/>
    <w:rsid w:val="00564156"/>
    <w:rsid w:val="005651FD"/>
    <w:rsid w:val="005735A2"/>
    <w:rsid w:val="005900B8"/>
    <w:rsid w:val="00592829"/>
    <w:rsid w:val="005964D1"/>
    <w:rsid w:val="0059653F"/>
    <w:rsid w:val="00597109"/>
    <w:rsid w:val="00597BF4"/>
    <w:rsid w:val="005A6150"/>
    <w:rsid w:val="005A634D"/>
    <w:rsid w:val="005B25F0"/>
    <w:rsid w:val="005C11F0"/>
    <w:rsid w:val="005D7121"/>
    <w:rsid w:val="005E1975"/>
    <w:rsid w:val="005E2C44"/>
    <w:rsid w:val="0060287A"/>
    <w:rsid w:val="00606094"/>
    <w:rsid w:val="0061048B"/>
    <w:rsid w:val="00643317"/>
    <w:rsid w:val="00661116"/>
    <w:rsid w:val="0068156C"/>
    <w:rsid w:val="00681AF6"/>
    <w:rsid w:val="006A28EF"/>
    <w:rsid w:val="006B5418"/>
    <w:rsid w:val="006D61CD"/>
    <w:rsid w:val="006E21FB"/>
    <w:rsid w:val="006E292A"/>
    <w:rsid w:val="00710497"/>
    <w:rsid w:val="00712563"/>
    <w:rsid w:val="00714B2E"/>
    <w:rsid w:val="00724330"/>
    <w:rsid w:val="00727AC1"/>
    <w:rsid w:val="0074184E"/>
    <w:rsid w:val="007439B9"/>
    <w:rsid w:val="00747AD7"/>
    <w:rsid w:val="007513F9"/>
    <w:rsid w:val="007633F5"/>
    <w:rsid w:val="007760E6"/>
    <w:rsid w:val="00780073"/>
    <w:rsid w:val="007938F2"/>
    <w:rsid w:val="00795B12"/>
    <w:rsid w:val="007B4183"/>
    <w:rsid w:val="007B512A"/>
    <w:rsid w:val="007C2097"/>
    <w:rsid w:val="007C2F14"/>
    <w:rsid w:val="007C7597"/>
    <w:rsid w:val="007E42C1"/>
    <w:rsid w:val="007E6510"/>
    <w:rsid w:val="007E7A18"/>
    <w:rsid w:val="008059C2"/>
    <w:rsid w:val="00811632"/>
    <w:rsid w:val="00821D90"/>
    <w:rsid w:val="008275AA"/>
    <w:rsid w:val="008302F3"/>
    <w:rsid w:val="00830ED5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190C"/>
    <w:rsid w:val="00955D76"/>
    <w:rsid w:val="009629FD"/>
    <w:rsid w:val="0098105D"/>
    <w:rsid w:val="00986D55"/>
    <w:rsid w:val="009A3987"/>
    <w:rsid w:val="009A5BFB"/>
    <w:rsid w:val="009A71F2"/>
    <w:rsid w:val="009A7A1B"/>
    <w:rsid w:val="009B3291"/>
    <w:rsid w:val="009C61B9"/>
    <w:rsid w:val="009C7AEF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261B9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E7B5C"/>
    <w:rsid w:val="00AF16FA"/>
    <w:rsid w:val="00AF6B24"/>
    <w:rsid w:val="00B010B1"/>
    <w:rsid w:val="00B03597"/>
    <w:rsid w:val="00B05919"/>
    <w:rsid w:val="00B076C6"/>
    <w:rsid w:val="00B1461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850DF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067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5606F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10B"/>
    <w:rsid w:val="00CE22D1"/>
    <w:rsid w:val="00CE4346"/>
    <w:rsid w:val="00CF0EE8"/>
    <w:rsid w:val="00CF39F5"/>
    <w:rsid w:val="00D11584"/>
    <w:rsid w:val="00D11DF5"/>
    <w:rsid w:val="00D12FF1"/>
    <w:rsid w:val="00D14B44"/>
    <w:rsid w:val="00D32CA3"/>
    <w:rsid w:val="00D51C49"/>
    <w:rsid w:val="00D53BE5"/>
    <w:rsid w:val="00D554D0"/>
    <w:rsid w:val="00D60BEC"/>
    <w:rsid w:val="00D641A9"/>
    <w:rsid w:val="00D908E8"/>
    <w:rsid w:val="00DB72BB"/>
    <w:rsid w:val="00DC2EEA"/>
    <w:rsid w:val="00DE6456"/>
    <w:rsid w:val="00E015DE"/>
    <w:rsid w:val="00E159F8"/>
    <w:rsid w:val="00E23A56"/>
    <w:rsid w:val="00E24293"/>
    <w:rsid w:val="00E24619"/>
    <w:rsid w:val="00E37443"/>
    <w:rsid w:val="00E4306D"/>
    <w:rsid w:val="00E54CC8"/>
    <w:rsid w:val="00E63318"/>
    <w:rsid w:val="00E65E8A"/>
    <w:rsid w:val="00E670C5"/>
    <w:rsid w:val="00E90A16"/>
    <w:rsid w:val="00E924C6"/>
    <w:rsid w:val="00E9497F"/>
    <w:rsid w:val="00E95B85"/>
    <w:rsid w:val="00EA15FE"/>
    <w:rsid w:val="00EA76BB"/>
    <w:rsid w:val="00EB3FE7"/>
    <w:rsid w:val="00EC11EB"/>
    <w:rsid w:val="00EC5431"/>
    <w:rsid w:val="00EC62EC"/>
    <w:rsid w:val="00ED3D47"/>
    <w:rsid w:val="00EE5BA5"/>
    <w:rsid w:val="00EE6A83"/>
    <w:rsid w:val="00EE7D7C"/>
    <w:rsid w:val="00EE7FCF"/>
    <w:rsid w:val="00EF44FB"/>
    <w:rsid w:val="00F0046F"/>
    <w:rsid w:val="00F02E5B"/>
    <w:rsid w:val="00F1278B"/>
    <w:rsid w:val="00F21CC1"/>
    <w:rsid w:val="00F22004"/>
    <w:rsid w:val="00F25D98"/>
    <w:rsid w:val="00F26950"/>
    <w:rsid w:val="00F300FB"/>
    <w:rsid w:val="00F34816"/>
    <w:rsid w:val="00F34D6F"/>
    <w:rsid w:val="00F432E2"/>
    <w:rsid w:val="00F71A8C"/>
    <w:rsid w:val="00F73672"/>
    <w:rsid w:val="00F7680F"/>
    <w:rsid w:val="00F77009"/>
    <w:rsid w:val="00F831EE"/>
    <w:rsid w:val="00F86788"/>
    <w:rsid w:val="00F92143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521B2F"/>
    <w:rPr>
      <w:i/>
      <w:color w:val="0000FF"/>
    </w:rPr>
  </w:style>
  <w:style w:type="paragraph" w:styleId="af2">
    <w:name w:val="Revision"/>
    <w:hidden/>
    <w:uiPriority w:val="99"/>
    <w:semiHidden/>
    <w:rsid w:val="00D14B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B70E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BD306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622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Rong_R4</cp:lastModifiedBy>
  <cp:revision>109</cp:revision>
  <cp:lastPrinted>1899-12-31T23:00:00Z</cp:lastPrinted>
  <dcterms:created xsi:type="dcterms:W3CDTF">2019-01-14T04:28:00Z</dcterms:created>
  <dcterms:modified xsi:type="dcterms:W3CDTF">2024-08-22T07:32:00Z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